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774B087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395640" w:rsidRPr="00395640">
        <w:rPr>
          <w:b/>
          <w:noProof/>
          <w:sz w:val="24"/>
        </w:rPr>
        <w:t>C4-240541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4B375" w:rsidR="001E41F3" w:rsidRPr="00410371" w:rsidRDefault="00395640" w:rsidP="00547111">
            <w:pPr>
              <w:pStyle w:val="CRCoverPage"/>
              <w:spacing w:after="0"/>
              <w:rPr>
                <w:noProof/>
              </w:rPr>
            </w:pPr>
            <w:r w:rsidRPr="00395640">
              <w:rPr>
                <w:b/>
                <w:noProof/>
                <w:sz w:val="28"/>
              </w:rPr>
              <w:t>0244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22B28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7B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7B24">
              <w:rPr>
                <w:b/>
                <w:noProof/>
                <w:sz w:val="28"/>
              </w:rPr>
              <w:t>9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608E8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Corrections on the URI of location-context-transfer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62405" w:rsidR="001E41F3" w:rsidRDefault="00BB4852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63119" w:rsidR="001E41F3" w:rsidRDefault="00B62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A2897D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B2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130C89C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>
              <w:t>location-context-transfer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1A03A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>
              <w:t>location-context-transfer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206C5" w:rsidR="001E41F3" w:rsidRDefault="0054400F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5.2.2.5.2, </w:t>
            </w:r>
            <w:r>
              <w:t>6.1.3.1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6.1.4.1,</w:t>
            </w:r>
            <w:r w:rsidR="00D90F79">
              <w:rPr>
                <w:noProof/>
                <w:lang w:eastAsia="zh-CN"/>
              </w:rPr>
              <w:t xml:space="preserve"> </w:t>
            </w:r>
            <w:r>
              <w:t xml:space="preserve">6.1.4.4,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CB48B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DC773" w14:textId="77777777" w:rsidR="0054400F" w:rsidRDefault="0054400F" w:rsidP="0054400F">
      <w:pPr>
        <w:pStyle w:val="50"/>
      </w:pPr>
      <w:bookmarkStart w:id="2" w:name="_Toc20150349"/>
      <w:bookmarkStart w:id="3" w:name="_Toc25168588"/>
      <w:bookmarkStart w:id="4" w:name="_Toc27593007"/>
      <w:bookmarkStart w:id="5" w:name="_Toc34147877"/>
      <w:bookmarkStart w:id="6" w:name="_Toc36463261"/>
      <w:bookmarkStart w:id="7" w:name="_Toc43215101"/>
      <w:bookmarkStart w:id="8" w:name="_Toc45032349"/>
      <w:bookmarkStart w:id="9" w:name="_Toc49849838"/>
      <w:bookmarkStart w:id="10" w:name="_Toc51873352"/>
      <w:bookmarkStart w:id="11" w:name="_Toc56517480"/>
      <w:bookmarkStart w:id="12" w:name="_Toc58594381"/>
      <w:bookmarkStart w:id="13" w:name="_Toc67685891"/>
      <w:bookmarkStart w:id="14" w:name="_Toc74993712"/>
      <w:bookmarkStart w:id="15" w:name="_Toc82716300"/>
      <w:bookmarkStart w:id="16" w:name="_Toc88818587"/>
      <w:bookmarkStart w:id="17" w:name="_Toc90650509"/>
      <w:bookmarkStart w:id="18" w:name="_Toc98506180"/>
      <w:bookmarkStart w:id="19" w:name="_Toc106639465"/>
      <w:bookmarkStart w:id="20" w:name="_Toc114778975"/>
      <w:bookmarkStart w:id="21" w:name="_Toc122096252"/>
      <w:bookmarkStart w:id="22" w:name="_Toc138411537"/>
      <w:bookmarkStart w:id="23" w:name="_Toc145955728"/>
      <w:bookmarkStart w:id="24" w:name="_Toc20150362"/>
      <w:bookmarkStart w:id="25" w:name="_Toc25168609"/>
      <w:bookmarkStart w:id="26" w:name="_Toc27593028"/>
      <w:bookmarkStart w:id="27" w:name="_Toc34147899"/>
      <w:bookmarkStart w:id="28" w:name="_Toc36463283"/>
      <w:bookmarkStart w:id="29" w:name="_Toc43215123"/>
      <w:bookmarkStart w:id="30" w:name="_Toc45032371"/>
      <w:bookmarkStart w:id="31" w:name="_Toc49849860"/>
      <w:bookmarkStart w:id="32" w:name="_Toc51873374"/>
      <w:bookmarkStart w:id="33" w:name="_Toc56517502"/>
      <w:bookmarkStart w:id="34" w:name="_Toc58594403"/>
      <w:bookmarkStart w:id="35" w:name="_Toc67685913"/>
      <w:bookmarkStart w:id="36" w:name="_Toc74993734"/>
      <w:bookmarkStart w:id="37" w:name="_Toc82716322"/>
      <w:bookmarkStart w:id="38" w:name="_Toc88818609"/>
      <w:bookmarkStart w:id="39" w:name="_Toc90650531"/>
      <w:bookmarkStart w:id="40" w:name="_Toc98506202"/>
      <w:bookmarkStart w:id="41" w:name="_Toc106639487"/>
      <w:bookmarkStart w:id="42" w:name="_Toc114778997"/>
      <w:bookmarkStart w:id="43" w:name="_Toc122096274"/>
      <w:bookmarkStart w:id="44" w:name="_Toc138411559"/>
      <w:bookmarkStart w:id="45" w:name="_Toc145955750"/>
      <w:r>
        <w:t>5.2.2.5</w:t>
      </w:r>
      <w:r w:rsidRPr="003A63C8">
        <w:t>.</w:t>
      </w:r>
      <w:r>
        <w:t>2</w:t>
      </w:r>
      <w:r>
        <w:tab/>
        <w:t>Transfer Location 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6B95680" w14:textId="77777777" w:rsidR="0054400F" w:rsidRPr="003B2883" w:rsidRDefault="0054400F" w:rsidP="0054400F">
      <w:pPr>
        <w:rPr>
          <w:lang w:eastAsia="zh-CN"/>
        </w:rPr>
      </w:pPr>
      <w:r>
        <w:t>This procedure allows a NF service consumer (e.g. the old LMF) to t</w:t>
      </w:r>
      <w:r w:rsidRPr="00AF4BE8">
        <w:t xml:space="preserve">ransfer location context information for </w:t>
      </w:r>
      <w:r>
        <w:t xml:space="preserve">periodic or triggered </w:t>
      </w:r>
      <w:r w:rsidRPr="00AF4BE8">
        <w:t>location for a target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 w:eastAsia="zh-CN"/>
        </w:rPr>
        <w:t xml:space="preserve">clause 6.4 and clause 6.7.2 of </w:t>
      </w:r>
      <w:r>
        <w:rPr>
          <w:lang w:eastAsia="zh-CN"/>
        </w:rPr>
        <w:t>3GPP</w:t>
      </w:r>
      <w:r>
        <w:rPr>
          <w:lang w:val="en-US" w:eastAsia="zh-CN"/>
        </w:rPr>
        <w:t> TS 23.273 [19]</w:t>
      </w:r>
      <w:r>
        <w:rPr>
          <w:lang w:eastAsia="zh-CN"/>
        </w:rPr>
        <w:t>)</w:t>
      </w:r>
      <w:r w:rsidRPr="00AF4BE8">
        <w:t>.</w:t>
      </w:r>
      <w:r>
        <w:t xml:space="preserve"> The NF service consumer discovers the service URI of the new LMF by performing a discovery via NRF using:</w:t>
      </w:r>
    </w:p>
    <w:p w14:paraId="4F385087" w14:textId="77777777" w:rsidR="0054400F" w:rsidRDefault="0054400F" w:rsidP="0054400F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identification of the LMF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r w:rsidRPr="00AF4BE8">
        <w:t>Namf_Communication_N1MessageNotify service operation</w:t>
      </w:r>
      <w:r>
        <w:t xml:space="preserve"> to the consumer NF;</w:t>
      </w:r>
    </w:p>
    <w:p w14:paraId="3E7637B0" w14:textId="77777777" w:rsidR="0054400F" w:rsidRPr="003B2883" w:rsidRDefault="0054400F" w:rsidP="0054400F">
      <w:pPr>
        <w:pStyle w:val="B1"/>
      </w:pPr>
      <w:r>
        <w:t>o</w:t>
      </w:r>
      <w:r w:rsidRPr="003B2883">
        <w:t>therwise (if not available),</w:t>
      </w:r>
    </w:p>
    <w:p w14:paraId="58434350" w14:textId="77777777" w:rsidR="0054400F" w:rsidRDefault="0054400F" w:rsidP="0054400F">
      <w:pPr>
        <w:pStyle w:val="B1"/>
      </w:pPr>
      <w:r w:rsidRPr="003B2883">
        <w:t>-</w:t>
      </w:r>
      <w:r w:rsidRPr="003B2883">
        <w:tab/>
      </w:r>
      <w:r>
        <w:t xml:space="preserve">the identification of an LMF </w:t>
      </w:r>
      <w:r w:rsidRPr="003B2883">
        <w:t>locally provisioned in the</w:t>
      </w:r>
      <w:r>
        <w:t xml:space="preserve"> consumer NF</w:t>
      </w:r>
      <w:r w:rsidRPr="003B2883">
        <w:t>.</w:t>
      </w:r>
    </w:p>
    <w:p w14:paraId="277A2EE1" w14:textId="77777777" w:rsidR="0054400F" w:rsidRPr="001B34C6" w:rsidRDefault="0054400F" w:rsidP="0054400F"/>
    <w:p w14:paraId="156526E9" w14:textId="2238DA0D" w:rsidR="0054400F" w:rsidRDefault="0054400F" w:rsidP="0054400F">
      <w:pPr>
        <w:pStyle w:val="TH"/>
      </w:pPr>
      <w:ins w:id="46" w:author="Huawei" w:date="2024-02-18T14:08:00Z">
        <w:r w:rsidRPr="00B32564">
          <w:object w:dxaOrig="8685" w:dyaOrig="2115" w14:anchorId="311589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5.85pt" o:ole="">
              <v:imagedata r:id="rId13" o:title=""/>
            </v:shape>
            <o:OLEObject Type="Embed" ProgID="Visio.Drawing.11" ShapeID="_x0000_i1025" DrawAspect="Content" ObjectID="_1769878272" r:id="rId14"/>
          </w:object>
        </w:r>
      </w:ins>
      <w:del w:id="47" w:author="Huawei" w:date="2024-02-18T14:08:00Z">
        <w:r w:rsidRPr="00B32564" w:rsidDel="0054400F">
          <w:object w:dxaOrig="8685" w:dyaOrig="2115" w14:anchorId="596C9A06">
            <v:shape id="_x0000_i1026" type="#_x0000_t75" style="width:435.75pt;height:105.85pt" o:ole="">
              <v:imagedata r:id="rId15" o:title=""/>
            </v:shape>
            <o:OLEObject Type="Embed" ProgID="Visio.Drawing.11" ShapeID="_x0000_i1026" DrawAspect="Content" ObjectID="_1769878273" r:id="rId16"/>
          </w:object>
        </w:r>
      </w:del>
    </w:p>
    <w:p w14:paraId="649282D2" w14:textId="77777777" w:rsidR="0054400F" w:rsidRDefault="0054400F" w:rsidP="0054400F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5.2.2.5.2-1: LocationContextTransfer Request</w:t>
      </w:r>
    </w:p>
    <w:p w14:paraId="63B1ABBF" w14:textId="511698C0" w:rsidR="0054400F" w:rsidRDefault="0054400F" w:rsidP="0054400F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</w:t>
      </w:r>
      <w:r>
        <w:t xml:space="preserve">Custom operation </w:t>
      </w:r>
      <w:r w:rsidRPr="002614DB">
        <w:t>URI</w:t>
      </w:r>
      <w:r>
        <w:t xml:space="preserve"> ("/</w:t>
      </w:r>
      <w:ins w:id="48" w:author="Huawei" w:date="2024-02-18T14:08:00Z">
        <w:r>
          <w:t>transfer-</w:t>
        </w:r>
      </w:ins>
      <w:r>
        <w:t>location-context</w:t>
      </w:r>
      <w:del w:id="49" w:author="Huawei" w:date="2024-02-18T14:08:00Z">
        <w:r w:rsidDel="0054400F">
          <w:delText>-transfer</w:delText>
        </w:r>
      </w:del>
      <w:r>
        <w:t>") on the Service URI discovered as described above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 xml:space="preserve">an </w:t>
      </w:r>
      <w:r w:rsidRPr="00956185">
        <w:t>AMF identity, Deferred location type, Deferred location parameters, Notification Target Address</w:t>
      </w:r>
      <w:r>
        <w:t xml:space="preserve"> (H-GMLC callback URI)</w:t>
      </w:r>
      <w:r w:rsidRPr="00956185">
        <w:t>, Notification Correlation ID</w:t>
      </w:r>
      <w:r>
        <w:t xml:space="preserve"> (LDR reference)</w:t>
      </w:r>
      <w:r w:rsidRPr="00956185">
        <w:t xml:space="preserve">, </w:t>
      </w:r>
      <w:r>
        <w:t>an e</w:t>
      </w:r>
      <w:r w:rsidRPr="00956185">
        <w:t>mbedded event report message</w:t>
      </w:r>
      <w:r>
        <w:t xml:space="preserve"> and may include an </w:t>
      </w:r>
      <w:r>
        <w:rPr>
          <w:lang w:eastAsia="zh-CN"/>
        </w:rPr>
        <w:t>e</w:t>
      </w:r>
      <w:r w:rsidRPr="001216A7">
        <w:rPr>
          <w:lang w:eastAsia="zh-CN"/>
        </w:rPr>
        <w:t>vent reporting status</w:t>
      </w:r>
      <w:r>
        <w:rPr>
          <w:lang w:eastAsia="zh-CN"/>
        </w:rPr>
        <w:t>,</w:t>
      </w:r>
      <w:r w:rsidRPr="001216A7">
        <w:rPr>
          <w:lang w:eastAsia="zh-CN"/>
        </w:rPr>
        <w:t xml:space="preserve"> UE location information</w:t>
      </w:r>
      <w:r>
        <w:t xml:space="preserve"> and scheduled location time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shall include </w:t>
      </w:r>
      <w:r>
        <w:t xml:space="preserve">an indication of Control Plane CIoT 5GS Optimisation if </w:t>
      </w:r>
      <w:r w:rsidRPr="00896E35">
        <w:t>N1 message is</w:t>
      </w:r>
      <w:r>
        <w:t xml:space="preserve"> received from the UE with Cont</w:t>
      </w:r>
      <w:r w:rsidRPr="00896E35">
        <w:t>rol Plane CIoT 5GS Optimisation</w:t>
      </w:r>
      <w:r>
        <w:rPr>
          <w:lang w:eastAsia="zh-CN"/>
        </w:rPr>
        <w:t>.</w:t>
      </w:r>
    </w:p>
    <w:p w14:paraId="3216A916" w14:textId="77777777" w:rsidR="0054400F" w:rsidRPr="003B2883" w:rsidRDefault="0054400F" w:rsidP="0054400F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2A617DA5" w14:textId="77777777" w:rsidR="0054400F" w:rsidRPr="002614DB" w:rsidRDefault="0054400F" w:rsidP="0054400F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>Table</w:t>
      </w:r>
      <w:r>
        <w:rPr>
          <w:lang w:eastAsia="zh-CN"/>
        </w:rPr>
        <w:t> </w:t>
      </w:r>
      <w:r>
        <w:t>6.1.4.4.2-2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6.1.4.4.2-2.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1C12DE" w14:textId="77777777" w:rsidR="0054400F" w:rsidRPr="000A7435" w:rsidRDefault="0054400F" w:rsidP="0054400F">
      <w:pPr>
        <w:pStyle w:val="40"/>
      </w:pPr>
      <w:bookmarkStart w:id="50" w:name="_Toc20150361"/>
      <w:bookmarkStart w:id="51" w:name="_Toc25168608"/>
      <w:bookmarkStart w:id="52" w:name="_Toc27593027"/>
      <w:bookmarkStart w:id="53" w:name="_Toc34147898"/>
      <w:bookmarkStart w:id="54" w:name="_Toc36463282"/>
      <w:bookmarkStart w:id="55" w:name="_Toc43215122"/>
      <w:bookmarkStart w:id="56" w:name="_Toc45032370"/>
      <w:bookmarkStart w:id="57" w:name="_Toc49849859"/>
      <w:bookmarkStart w:id="58" w:name="_Toc51873373"/>
      <w:bookmarkStart w:id="59" w:name="_Toc56517501"/>
      <w:bookmarkStart w:id="60" w:name="_Toc58594402"/>
      <w:bookmarkStart w:id="61" w:name="_Toc67685912"/>
      <w:bookmarkStart w:id="62" w:name="_Toc74993733"/>
      <w:bookmarkStart w:id="63" w:name="_Toc82716321"/>
      <w:bookmarkStart w:id="64" w:name="_Toc88818608"/>
      <w:bookmarkStart w:id="65" w:name="_Toc90650530"/>
      <w:bookmarkStart w:id="66" w:name="_Toc98506201"/>
      <w:bookmarkStart w:id="67" w:name="_Toc106639486"/>
      <w:bookmarkStart w:id="68" w:name="_Toc114778996"/>
      <w:bookmarkStart w:id="69" w:name="_Toc122096273"/>
      <w:bookmarkStart w:id="70" w:name="_Toc138411558"/>
      <w:bookmarkStart w:id="71" w:name="_Toc145955749"/>
      <w:r>
        <w:t>6.1.3.1</w:t>
      </w:r>
      <w:r>
        <w:tab/>
        <w:t>Overview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20CC32A" w14:textId="77777777" w:rsidR="0054400F" w:rsidRDefault="0054400F" w:rsidP="0054400F">
      <w:r>
        <w:t>The structure of the Resource URIs of the Nlmf_Location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5EA7E71E" w14:textId="07629310" w:rsidR="0054400F" w:rsidRPr="00A258AF" w:rsidRDefault="0054400F" w:rsidP="0054400F">
      <w:pPr>
        <w:pStyle w:val="TH"/>
        <w:rPr>
          <w:lang w:val="en-US"/>
        </w:rPr>
      </w:pPr>
      <w:ins w:id="72" w:author="Huawei" w:date="2024-02-18T14:09:00Z">
        <w:r>
          <w:object w:dxaOrig="5760" w:dyaOrig="3315" w14:anchorId="48914075">
            <v:shape id="_x0000_i1027" type="#_x0000_t75" style="width:286.95pt;height:165.5pt" o:ole="">
              <v:imagedata r:id="rId17" o:title=""/>
            </v:shape>
            <o:OLEObject Type="Embed" ProgID="Visio.Drawing.11" ShapeID="_x0000_i1027" DrawAspect="Content" ObjectID="_1769878274" r:id="rId18"/>
          </w:object>
        </w:r>
      </w:ins>
      <w:del w:id="73" w:author="Huawei" w:date="2024-02-18T14:09:00Z">
        <w:r w:rsidDel="0054400F">
          <w:object w:dxaOrig="5788" w:dyaOrig="3345" w14:anchorId="612240C8">
            <v:shape id="_x0000_i1028" type="#_x0000_t75" style="width:4in;height:166.55pt" o:ole="">
              <v:imagedata r:id="rId19" o:title=""/>
            </v:shape>
            <o:OLEObject Type="Embed" ProgID="Visio.Drawing.11" ShapeID="_x0000_i1028" DrawAspect="Content" ObjectID="_1769878275" r:id="rId20"/>
          </w:object>
        </w:r>
      </w:del>
    </w:p>
    <w:p w14:paraId="6A5A40F6" w14:textId="77777777" w:rsidR="0054400F" w:rsidRPr="008C18E3" w:rsidRDefault="0054400F" w:rsidP="0054400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Nlmf_Location</w:t>
      </w:r>
      <w:r w:rsidRPr="008C18E3">
        <w:t xml:space="preserve"> API</w:t>
      </w:r>
    </w:p>
    <w:p w14:paraId="237B201E" w14:textId="77777777" w:rsidR="0054400F" w:rsidRPr="00384E92" w:rsidRDefault="0054400F" w:rsidP="0054400F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E7304" w14:textId="77777777" w:rsidR="0054400F" w:rsidRDefault="0054400F" w:rsidP="0054400F">
      <w:pPr>
        <w:pStyle w:val="30"/>
      </w:pPr>
      <w:r>
        <w:t>6.1.4</w:t>
      </w:r>
      <w:r>
        <w:tab/>
        <w:t>Custom Operations without associated resources</w:t>
      </w:r>
    </w:p>
    <w:p w14:paraId="6DBF01DE" w14:textId="77777777" w:rsidR="0054400F" w:rsidRPr="000A7435" w:rsidRDefault="0054400F" w:rsidP="0054400F">
      <w:pPr>
        <w:pStyle w:val="40"/>
      </w:pPr>
      <w:bookmarkStart w:id="74" w:name="_Toc20150363"/>
      <w:bookmarkStart w:id="75" w:name="_Toc25168610"/>
      <w:bookmarkStart w:id="76" w:name="_Toc27593029"/>
      <w:bookmarkStart w:id="77" w:name="_Toc34147900"/>
      <w:bookmarkStart w:id="78" w:name="_Toc36463284"/>
      <w:bookmarkStart w:id="79" w:name="_Toc43215124"/>
      <w:bookmarkStart w:id="80" w:name="_Toc45032372"/>
      <w:bookmarkStart w:id="81" w:name="_Toc49849861"/>
      <w:bookmarkStart w:id="82" w:name="_Toc51873375"/>
      <w:bookmarkStart w:id="83" w:name="_Toc56517503"/>
      <w:bookmarkStart w:id="84" w:name="_Toc58594404"/>
      <w:bookmarkStart w:id="85" w:name="_Toc67685914"/>
      <w:bookmarkStart w:id="86" w:name="_Toc74993735"/>
      <w:bookmarkStart w:id="87" w:name="_Toc82716323"/>
      <w:bookmarkStart w:id="88" w:name="_Toc88818610"/>
      <w:bookmarkStart w:id="89" w:name="_Toc90650532"/>
      <w:bookmarkStart w:id="90" w:name="_Toc98506203"/>
      <w:bookmarkStart w:id="91" w:name="_Toc106639488"/>
      <w:bookmarkStart w:id="92" w:name="_Toc114778998"/>
      <w:bookmarkStart w:id="93" w:name="_Toc122096275"/>
      <w:bookmarkStart w:id="94" w:name="_Toc138411560"/>
      <w:bookmarkStart w:id="95" w:name="_Toc145955751"/>
      <w:r>
        <w:t>6.1.4.1</w:t>
      </w:r>
      <w:r>
        <w:tab/>
        <w:t>Overview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3B7A24D" w14:textId="77777777" w:rsidR="0054400F" w:rsidRPr="00384E92" w:rsidRDefault="0054400F" w:rsidP="0054400F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54400F" w:rsidRPr="00384E92" w14:paraId="0567BA5F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A392B" w14:textId="77777777" w:rsidR="0054400F" w:rsidRDefault="0054400F" w:rsidP="00283E04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FEE41" w14:textId="77777777" w:rsidR="0054400F" w:rsidRPr="008C18E3" w:rsidRDefault="0054400F" w:rsidP="00283E04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3FFF8" w14:textId="77777777" w:rsidR="0054400F" w:rsidRPr="008C18E3" w:rsidRDefault="0054400F" w:rsidP="00283E04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F8418" w14:textId="77777777" w:rsidR="0054400F" w:rsidRDefault="0054400F" w:rsidP="00283E04">
            <w:pPr>
              <w:pStyle w:val="TAH"/>
            </w:pPr>
            <w:r>
              <w:t>Description</w:t>
            </w:r>
          </w:p>
          <w:p w14:paraId="4E6B4CA2" w14:textId="77777777" w:rsidR="0054400F" w:rsidRPr="008C18E3" w:rsidRDefault="0054400F" w:rsidP="00283E04">
            <w:pPr>
              <w:pStyle w:val="TAH"/>
            </w:pPr>
            <w:r>
              <w:t>(Service Operation)</w:t>
            </w:r>
          </w:p>
        </w:tc>
      </w:tr>
      <w:tr w:rsidR="0054400F" w:rsidRPr="00384E92" w14:paraId="56705A8C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87FB" w14:textId="77777777" w:rsidR="0054400F" w:rsidRDefault="0054400F" w:rsidP="00283E04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8E3D" w14:textId="77777777" w:rsidR="0054400F" w:rsidRPr="008C18E3" w:rsidRDefault="0054400F" w:rsidP="00283E0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CEB" w14:textId="77777777" w:rsidR="0054400F" w:rsidRDefault="0054400F" w:rsidP="00283E0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D82" w14:textId="77777777" w:rsidR="0054400F" w:rsidRPr="008C18E3" w:rsidRDefault="0054400F" w:rsidP="00283E04">
            <w:pPr>
              <w:pStyle w:val="TAL"/>
            </w:pPr>
            <w:r>
              <w:t>Determine Location</w:t>
            </w:r>
          </w:p>
        </w:tc>
      </w:tr>
      <w:tr w:rsidR="0054400F" w:rsidRPr="00384E92" w14:paraId="6C8D2BC3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127" w14:textId="77777777" w:rsidR="0054400F" w:rsidRDefault="0054400F" w:rsidP="00283E04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136E" w14:textId="77777777" w:rsidR="0054400F" w:rsidRDefault="0054400F" w:rsidP="00283E0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0FF" w14:textId="77777777" w:rsidR="0054400F" w:rsidRDefault="0054400F" w:rsidP="00283E0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B7D4" w14:textId="77777777" w:rsidR="0054400F" w:rsidRPr="008C18E3" w:rsidRDefault="0054400F" w:rsidP="00283E04">
            <w:pPr>
              <w:pStyle w:val="TAL"/>
            </w:pPr>
            <w:r>
              <w:t>Cancel Location</w:t>
            </w:r>
          </w:p>
        </w:tc>
      </w:tr>
      <w:tr w:rsidR="0054400F" w:rsidRPr="00384E92" w14:paraId="31DEE97C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4B951" w14:textId="5D1DFD6C" w:rsidR="0054400F" w:rsidRDefault="0054400F" w:rsidP="0054400F">
            <w:pPr>
              <w:pStyle w:val="TAL"/>
            </w:pPr>
            <w:ins w:id="96" w:author="Huawei" w:date="2024-02-18T14:10:00Z">
              <w:r>
                <w:t>t</w:t>
              </w:r>
            </w:ins>
            <w:ins w:id="97" w:author="Huawei" w:date="2024-02-18T14:09:00Z">
              <w:r>
                <w:t>ransfer-</w:t>
              </w:r>
            </w:ins>
            <w:r>
              <w:t>location-context</w:t>
            </w:r>
            <w:del w:id="98" w:author="Huawei" w:date="2024-02-18T14:09:00Z">
              <w:r w:rsidDel="0054400F">
                <w:delText>-transfer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664C4" w14:textId="23132B1F" w:rsidR="0054400F" w:rsidRDefault="0054400F" w:rsidP="0054400F">
            <w:pPr>
              <w:pStyle w:val="TAL"/>
            </w:pPr>
            <w:r>
              <w:t>/</w:t>
            </w:r>
            <w:ins w:id="99" w:author="Huawei" w:date="2024-02-18T14:09:00Z">
              <w:r>
                <w:t>transfer-</w:t>
              </w:r>
            </w:ins>
            <w:r>
              <w:t>location-context</w:t>
            </w:r>
            <w:del w:id="100" w:author="Huawei" w:date="2024-02-18T14:09:00Z">
              <w:r w:rsidDel="0054400F">
                <w:delText>-transfer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548" w14:textId="77777777" w:rsidR="0054400F" w:rsidRDefault="0054400F" w:rsidP="00283E0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E271" w14:textId="77777777" w:rsidR="0054400F" w:rsidRPr="008C18E3" w:rsidRDefault="0054400F" w:rsidP="00283E04">
            <w:pPr>
              <w:pStyle w:val="TAL"/>
            </w:pPr>
            <w:r>
              <w:t>Transfer Location Context</w:t>
            </w:r>
          </w:p>
        </w:tc>
      </w:tr>
    </w:tbl>
    <w:p w14:paraId="4FB00B1E" w14:textId="77777777" w:rsidR="0054400F" w:rsidRPr="00384E92" w:rsidRDefault="0054400F" w:rsidP="0054400F"/>
    <w:p w14:paraId="0DE93A4E" w14:textId="77777777" w:rsidR="0054400F" w:rsidRDefault="0054400F" w:rsidP="0054400F">
      <w:pPr>
        <w:rPr>
          <w:lang w:eastAsia="en-GB"/>
        </w:rPr>
      </w:pPr>
    </w:p>
    <w:p w14:paraId="476E77AF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014F0D" w14:textId="5A9829DA" w:rsidR="0054400F" w:rsidRDefault="0054400F" w:rsidP="0054400F">
      <w:pPr>
        <w:pStyle w:val="40"/>
      </w:pPr>
      <w:bookmarkStart w:id="101" w:name="_Toc20150370"/>
      <w:bookmarkStart w:id="102" w:name="_Toc25168617"/>
      <w:bookmarkStart w:id="103" w:name="_Toc27593036"/>
      <w:bookmarkStart w:id="104" w:name="_Toc34147907"/>
      <w:bookmarkStart w:id="105" w:name="_Toc36463291"/>
      <w:bookmarkStart w:id="106" w:name="_Toc43215131"/>
      <w:bookmarkStart w:id="107" w:name="_Toc45032379"/>
      <w:bookmarkStart w:id="108" w:name="_Toc49849868"/>
      <w:bookmarkStart w:id="109" w:name="_Toc51873382"/>
      <w:bookmarkStart w:id="110" w:name="_Toc56517510"/>
      <w:bookmarkStart w:id="111" w:name="_Toc58594411"/>
      <w:bookmarkStart w:id="112" w:name="_Toc67685921"/>
      <w:bookmarkStart w:id="113" w:name="_Toc74993742"/>
      <w:bookmarkStart w:id="114" w:name="_Toc82716330"/>
      <w:bookmarkStart w:id="115" w:name="_Toc88818617"/>
      <w:bookmarkStart w:id="116" w:name="_Toc90650539"/>
      <w:bookmarkStart w:id="117" w:name="_Toc98506210"/>
      <w:bookmarkStart w:id="118" w:name="_Toc106639495"/>
      <w:bookmarkStart w:id="119" w:name="_Toc114779005"/>
      <w:bookmarkStart w:id="120" w:name="_Toc122096282"/>
      <w:bookmarkStart w:id="121" w:name="_Toc138411567"/>
      <w:bookmarkStart w:id="122" w:name="_Toc145955758"/>
      <w:r>
        <w:t>6.1.4.4</w:t>
      </w:r>
      <w:r>
        <w:tab/>
        <w:t xml:space="preserve">Operation: </w:t>
      </w:r>
      <w:ins w:id="123" w:author="Huawei" w:date="2024-02-18T14:10:00Z">
        <w:r>
          <w:t>transfer-</w:t>
        </w:r>
      </w:ins>
      <w:r>
        <w:t>location-context</w:t>
      </w:r>
      <w:del w:id="124" w:author="Huawei" w:date="2024-02-18T14:10:00Z">
        <w:r w:rsidDel="0054400F">
          <w:delText>-transfer</w:delText>
        </w:r>
      </w:del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9429585" w14:textId="77777777" w:rsidR="0054400F" w:rsidRDefault="0054400F" w:rsidP="0054400F">
      <w:pPr>
        <w:pStyle w:val="50"/>
      </w:pPr>
      <w:bookmarkStart w:id="125" w:name="_Toc20150371"/>
      <w:bookmarkStart w:id="126" w:name="_Toc25168618"/>
      <w:bookmarkStart w:id="127" w:name="_Toc27593037"/>
      <w:bookmarkStart w:id="128" w:name="_Toc34147908"/>
      <w:bookmarkStart w:id="129" w:name="_Toc36463292"/>
      <w:bookmarkStart w:id="130" w:name="_Toc43215132"/>
      <w:bookmarkStart w:id="131" w:name="_Toc45032380"/>
      <w:bookmarkStart w:id="132" w:name="_Toc49849869"/>
      <w:bookmarkStart w:id="133" w:name="_Toc51873383"/>
      <w:bookmarkStart w:id="134" w:name="_Toc56517511"/>
      <w:bookmarkStart w:id="135" w:name="_Toc58594412"/>
      <w:bookmarkStart w:id="136" w:name="_Toc67685922"/>
      <w:bookmarkStart w:id="137" w:name="_Toc74993743"/>
      <w:bookmarkStart w:id="138" w:name="_Toc82716331"/>
      <w:bookmarkStart w:id="139" w:name="_Toc88818618"/>
      <w:bookmarkStart w:id="140" w:name="_Toc90650540"/>
      <w:bookmarkStart w:id="141" w:name="_Toc98506211"/>
      <w:bookmarkStart w:id="142" w:name="_Toc106639496"/>
      <w:bookmarkStart w:id="143" w:name="_Toc114779006"/>
      <w:bookmarkStart w:id="144" w:name="_Toc122096283"/>
      <w:bookmarkStart w:id="145" w:name="_Toc138411568"/>
      <w:bookmarkStart w:id="146" w:name="_Toc145955759"/>
      <w:r>
        <w:t>6.1.4.4.1</w:t>
      </w:r>
      <w:r>
        <w:tab/>
        <w:t>Description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A6EC317" w14:textId="77777777" w:rsidR="0054400F" w:rsidRPr="00384E92" w:rsidRDefault="0054400F" w:rsidP="0054400F">
      <w:r>
        <w:t>This clause will describe the custom operation and what it is used for.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B81B2" w14:textId="77777777" w:rsidR="0054400F" w:rsidRDefault="0054400F" w:rsidP="0054400F">
      <w:pPr>
        <w:pStyle w:val="1"/>
      </w:pPr>
      <w:bookmarkStart w:id="147" w:name="_Toc20150444"/>
      <w:bookmarkStart w:id="148" w:name="_Toc25168734"/>
      <w:bookmarkStart w:id="149" w:name="_Toc27593153"/>
      <w:bookmarkStart w:id="150" w:name="_Toc34148029"/>
      <w:bookmarkStart w:id="151" w:name="_Toc36463413"/>
      <w:bookmarkStart w:id="152" w:name="_Toc43215253"/>
      <w:bookmarkStart w:id="153" w:name="_Toc45032501"/>
      <w:bookmarkStart w:id="154" w:name="_Toc49849990"/>
      <w:bookmarkStart w:id="155" w:name="_Toc51873504"/>
      <w:bookmarkStart w:id="156" w:name="_Toc56517632"/>
      <w:bookmarkStart w:id="157" w:name="_Toc58594533"/>
      <w:bookmarkStart w:id="158" w:name="_Toc67686047"/>
      <w:bookmarkStart w:id="159" w:name="_Toc74993874"/>
      <w:bookmarkStart w:id="160" w:name="_Toc82716464"/>
      <w:bookmarkStart w:id="161" w:name="_Toc88818751"/>
      <w:bookmarkStart w:id="162" w:name="_Toc90650673"/>
      <w:bookmarkStart w:id="163" w:name="_Toc98506342"/>
      <w:bookmarkStart w:id="164" w:name="_Toc106639627"/>
      <w:bookmarkStart w:id="165" w:name="_Toc114779137"/>
      <w:bookmarkStart w:id="166" w:name="_Toc122096414"/>
      <w:bookmarkStart w:id="167" w:name="_Toc138411699"/>
      <w:bookmarkStart w:id="168" w:name="_Toc145955892"/>
      <w:r>
        <w:t>A.2</w:t>
      </w:r>
      <w:r>
        <w:tab/>
        <w:t>Nlmf_Location API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9FB3E1D" w14:textId="77777777" w:rsidR="0054400F" w:rsidRDefault="0054400F" w:rsidP="0054400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68ABE11" w14:textId="77777777" w:rsidR="0054400F" w:rsidRDefault="0054400F" w:rsidP="0054400F">
      <w:pPr>
        <w:pStyle w:val="PL"/>
        <w:rPr>
          <w:lang w:val="en-US"/>
        </w:rPr>
      </w:pPr>
    </w:p>
    <w:p w14:paraId="73AA82B7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F659FF0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.2.4</w:t>
      </w:r>
      <w:r w:rsidRPr="00BF6487">
        <w:rPr>
          <w:lang w:val="en-US"/>
        </w:rPr>
        <w:t>'</w:t>
      </w:r>
    </w:p>
    <w:p w14:paraId="28B5A4F6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B864510" w14:textId="77777777" w:rsidR="0054400F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9144C88" w14:textId="77777777" w:rsidR="0054400F" w:rsidRDefault="0054400F" w:rsidP="0054400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AC8CF74" w14:textId="77777777" w:rsidR="0054400F" w:rsidRDefault="0054400F" w:rsidP="0054400F">
      <w:pPr>
        <w:pStyle w:val="PL"/>
      </w:pPr>
      <w:r>
        <w:t xml:space="preserve">    © 2023, 3GPP Organizational Partners (ARIB, ATIS, CCSA, ETSI, TSDSI, TTA, TTC).  </w:t>
      </w:r>
    </w:p>
    <w:p w14:paraId="74CB6B01" w14:textId="77777777" w:rsidR="0054400F" w:rsidRPr="00BF6487" w:rsidRDefault="0054400F" w:rsidP="0054400F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A9934B1" w14:textId="2758E60F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ins w:id="169" w:author="Huawei" w:date="2024-02-18T14:10:00Z">
        <w:r>
          <w:rPr>
            <w:lang w:val="en-US"/>
          </w:rPr>
          <w:t>transfer-</w:t>
        </w:r>
      </w:ins>
      <w:r>
        <w:rPr>
          <w:lang w:val="en-US"/>
        </w:rPr>
        <w:t>location-context</w:t>
      </w:r>
      <w:del w:id="170" w:author="Huawei" w:date="2024-02-18T14:11:00Z">
        <w:r w:rsidDel="0054400F">
          <w:rPr>
            <w:lang w:val="en-US"/>
          </w:rPr>
          <w:delText>-</w:delText>
        </w:r>
      </w:del>
      <w:del w:id="171" w:author="Huawei" w:date="2024-02-18T14:10:00Z">
        <w:r w:rsidDel="0054400F">
          <w:rPr>
            <w:lang w:val="en-US"/>
          </w:rPr>
          <w:delText>transfer</w:delText>
        </w:r>
      </w:del>
      <w:r w:rsidRPr="00BF6487">
        <w:rPr>
          <w:lang w:val="en-US"/>
        </w:rPr>
        <w:t>:</w:t>
      </w:r>
    </w:p>
    <w:p w14:paraId="72873FA4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49A17282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51B2CFD9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53DCA3E1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287C5BB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3DB96C5A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D7E953C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4C2FDEC9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382A381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25C76794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6DDD58D4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5FA5A278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056AD55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8448A9E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886A93E" w14:textId="77777777" w:rsidR="0054400F" w:rsidRPr="002E5CBA" w:rsidRDefault="0054400F" w:rsidP="0054400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175AD5" w14:textId="77777777" w:rsidR="0054400F" w:rsidRPr="00690A26" w:rsidRDefault="0054400F" w:rsidP="005440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80476C4" w14:textId="77777777" w:rsidR="0054400F" w:rsidRPr="00046E6A" w:rsidRDefault="0054400F" w:rsidP="0054400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E4D31CB" w14:textId="77777777" w:rsidR="0054400F" w:rsidRPr="00690A26" w:rsidRDefault="0054400F" w:rsidP="005440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27C0480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AC56E7B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732C1F33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EB5E268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2BBABCA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14BA2F8A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5BE7BBA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379D6A0F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2CFA92F9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23E525E9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8EC321D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84B4D8B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4BEA7A27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5D0DE5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75EB0153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539EC629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D24FA39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EA022B0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405FACCE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1751FC5" w14:textId="77777777" w:rsidR="0054400F" w:rsidRPr="00BF6487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550A699" w14:textId="77777777" w:rsidR="0054400F" w:rsidRPr="00AD1EF8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2143A36" w14:textId="77777777" w:rsidR="0054400F" w:rsidRPr="00BF6487" w:rsidRDefault="0054400F" w:rsidP="0054400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D0A028E" w14:textId="77777777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1410F2BB" w14:textId="77777777" w:rsidR="0054400F" w:rsidRDefault="0054400F" w:rsidP="0054400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93CAE0C" w14:textId="77777777" w:rsidR="0054400F" w:rsidRPr="00BF6487" w:rsidRDefault="0054400F" w:rsidP="0054400F">
      <w:pPr>
        <w:pStyle w:val="PL"/>
        <w:rPr>
          <w:lang w:val="en-US"/>
        </w:rPr>
      </w:pP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0DFC6" w14:textId="77777777" w:rsidR="00C92EB6" w:rsidRDefault="00C92EB6">
      <w:r>
        <w:separator/>
      </w:r>
    </w:p>
  </w:endnote>
  <w:endnote w:type="continuationSeparator" w:id="0">
    <w:p w14:paraId="5DE7EDDA" w14:textId="77777777" w:rsidR="00C92EB6" w:rsidRDefault="00C9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C3F0E" w14:textId="77777777" w:rsidR="00C92EB6" w:rsidRDefault="00C92EB6">
      <w:r>
        <w:separator/>
      </w:r>
    </w:p>
  </w:footnote>
  <w:footnote w:type="continuationSeparator" w:id="0">
    <w:p w14:paraId="78906C1B" w14:textId="77777777" w:rsidR="00C92EB6" w:rsidRDefault="00C9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95640"/>
    <w:rsid w:val="003C197E"/>
    <w:rsid w:val="003D3E94"/>
    <w:rsid w:val="003D6A6F"/>
    <w:rsid w:val="003E1A36"/>
    <w:rsid w:val="003E63F6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C6F07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236E"/>
    <w:rsid w:val="00B67B97"/>
    <w:rsid w:val="00B968C8"/>
    <w:rsid w:val="00BA3EC5"/>
    <w:rsid w:val="00BA51D9"/>
    <w:rsid w:val="00BB2B21"/>
    <w:rsid w:val="00BB4852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2EB6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17D77"/>
    <w:rsid w:val="00E34898"/>
    <w:rsid w:val="00E4065C"/>
    <w:rsid w:val="00E40877"/>
    <w:rsid w:val="00E5401A"/>
    <w:rsid w:val="00E72859"/>
    <w:rsid w:val="00EB09B7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79DE-1A9D-4106-B015-D4FB7973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1137</TotalTime>
  <Pages>5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39</cp:revision>
  <cp:lastPrinted>1899-12-31T23:00:00Z</cp:lastPrinted>
  <dcterms:created xsi:type="dcterms:W3CDTF">2023-10-29T09:16:00Z</dcterms:created>
  <dcterms:modified xsi:type="dcterms:W3CDTF">2024-02-19T11:34:00Z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(3)s0E+MPn6reJGJtNJdtFcnY8/WNp3WuB8fG2Zr/scLPz3mTGanVy1OGHTgXxzCV2Z6qnmGB+4
6GnOlSieVqaeySPADIz9DYP/avlSVtTTgbcEzCBBjELC3qU4t4hPD7dMKJ2WWoKsPGBFA6DF
NsEQKgv9nDyCK8O8wYDPdlUQoUcCxHTkMafUtqTcNiXQ9Ky2fqxn4IfJX6GUFLWhuw8DwLub
oVbtJzKakaxJS1CNZ9</vt:lpwstr>
  </property>
  <property fmtid="{D5CDD505-2E9C-101B-9397-08002B2CF9AE}" pid="22" name="_2015_ms_pID_7253431">
    <vt:lpwstr>ZcdmxdJTahjxzgrbDG6sh52Y354BIcsyOwnBoCsOWMWFnzX2hpiSEC
jUVe+KsLuJOqgUF2tADxbSwATPA8WDo7oLAtjp1blbSyQ/Tguxxy5jqnVga9fR5ot9/kRShk
G6TgCBQcqSMBTFHdNy2Udo27f+leD+lc4E4LXAhc8wUKbl1g+iLySS7hdbYnSviuZLKookkj
lRCLaYJRCSzazCH5/QFAK7Yuf5zecpQRuUq5</vt:lpwstr>
  </property>
  <property fmtid="{D5CDD505-2E9C-101B-9397-08002B2CF9AE}" pid="23" name="_2015_ms_pID_7253432">
    <vt:lpwstr>Tn2/tI5dCRyolhSi0teBam4=</vt:lpwstr>
  </property>
</Properties>
</file>